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5A80C0D7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4A436B">
        <w:rPr>
          <w:b/>
          <w:noProof/>
          <w:sz w:val="24"/>
        </w:rPr>
        <w:t>C4-224352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D1F1810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</w:t>
            </w:r>
            <w:r w:rsidR="00526895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BE71D1C" w:rsidR="001E41F3" w:rsidRPr="00410371" w:rsidRDefault="004A436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0443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B3F7AD5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B7DC3">
              <w:rPr>
                <w:b/>
                <w:noProof/>
                <w:sz w:val="28"/>
                <w:lang w:eastAsia="zh-CN"/>
              </w:rPr>
              <w:t>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19675E1" w:rsidR="001E41F3" w:rsidRDefault="001B7DC3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the </w:t>
            </w:r>
            <w:r>
              <w:rPr>
                <w:lang w:val="en-US"/>
              </w:rPr>
              <w:t>Cardinality of map(5GVnGroupConfiguration)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FB8D600" w:rsidR="001E41F3" w:rsidRDefault="001B7DC3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CAB">
              <w:rPr>
                <w:rFonts w:cs="Arial"/>
                <w:color w:val="000000"/>
              </w:rPr>
              <w:t>SBIProtoc1</w:t>
            </w:r>
            <w:r w:rsidR="00BB3FC1">
              <w:rPr>
                <w:rFonts w:cs="Arial"/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858B418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D451F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9BDDA5B" w:rsidR="001E41F3" w:rsidRDefault="001B7DC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BC60B95" w:rsidR="00D73B2D" w:rsidRPr="00B66CAE" w:rsidRDefault="001B7DC3" w:rsidP="001B7DC3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lang w:val="en-US"/>
              </w:rPr>
              <w:t xml:space="preserve">Cardinality errors in the </w:t>
            </w:r>
            <w:r w:rsidRPr="008C1554">
              <w:rPr>
                <w:lang w:val="en-US"/>
              </w:rPr>
              <w:t>Table</w:t>
            </w:r>
            <w:r>
              <w:rPr>
                <w:lang w:val="en-US"/>
              </w:rPr>
              <w:t>s for map(5GVnGroupConfiguration).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5752674" w:rsidR="00AF674E" w:rsidRPr="00AF674E" w:rsidRDefault="00062408" w:rsidP="001B7D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incorrect </w:t>
            </w:r>
            <w:r>
              <w:rPr>
                <w:lang w:val="en-US"/>
              </w:rPr>
              <w:t>Cardinality and add the description to clarify that</w:t>
            </w:r>
            <w:r w:rsidRPr="00387A7D">
              <w:rPr>
                <w:lang w:val="en-US"/>
              </w:rPr>
              <w:t xml:space="preserve"> the resource does not contain any keys</w:t>
            </w:r>
            <w:r>
              <w:rPr>
                <w:lang w:val="en-US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21190E2" w:rsidR="001E41F3" w:rsidRDefault="001B7DC3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cardinality will cause ambiguous issues during implementation.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CAA0D6E" w:rsidR="001E41F3" w:rsidRPr="00AF674E" w:rsidRDefault="001B7DC3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5.2.34.3.1</w:t>
            </w:r>
            <w:r w:rsidR="002D451F">
              <w:t>, 5.2.43.3.1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8DBE48" w:rsidR="001E41F3" w:rsidRDefault="001B7DC3" w:rsidP="00186657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F9C39EA" w14:textId="77777777" w:rsidR="001B7DC3" w:rsidRDefault="001B7DC3" w:rsidP="001B7DC3">
      <w:pPr>
        <w:pStyle w:val="4"/>
        <w:rPr>
          <w:lang w:eastAsia="en-GB"/>
        </w:rPr>
      </w:pPr>
      <w:bookmarkStart w:id="8" w:name="_Toc106616608"/>
      <w:bookmarkStart w:id="9" w:name="_Toc90587065"/>
      <w:bookmarkStart w:id="10" w:name="_Toc56520777"/>
      <w:bookmarkStart w:id="11" w:name="_Toc45029501"/>
      <w:bookmarkStart w:id="12" w:name="_Toc36459917"/>
      <w:bookmarkStart w:id="13" w:name="_Toc27589116"/>
      <w:bookmarkStart w:id="14" w:name="_Toc20127140"/>
      <w:bookmarkStart w:id="15" w:name="_Toc98487275"/>
      <w:bookmarkStart w:id="16" w:name="_Toc67681455"/>
      <w:bookmarkStart w:id="17" w:name="_Toc45028700"/>
      <w:bookmarkStart w:id="18" w:name="_Toc45027865"/>
      <w:bookmarkStart w:id="19" w:name="_Toc36456982"/>
      <w:bookmarkStart w:id="20" w:name="_Toc27585030"/>
      <w:bookmarkStart w:id="21" w:name="_Toc11338419"/>
      <w:bookmarkStart w:id="22" w:name="_Toc19777613"/>
      <w:bookmarkStart w:id="23" w:name="_Toc27740910"/>
      <w:bookmarkStart w:id="24" w:name="_Toc36054289"/>
      <w:bookmarkStart w:id="25" w:name="_Toc44874165"/>
      <w:bookmarkStart w:id="26" w:name="_Toc51863143"/>
      <w:bookmarkStart w:id="27" w:name="_Toc57980572"/>
      <w:bookmarkStart w:id="28" w:name="_Toc82549951"/>
      <w:r>
        <w:rPr>
          <w:lang w:val="de-DE"/>
        </w:rPr>
        <w:t>5.2.34</w:t>
      </w:r>
      <w:r>
        <w:t>.3</w:t>
      </w:r>
      <w:r>
        <w:tab/>
        <w:t>Resource Standard Methods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766ADA3" w14:textId="77777777" w:rsidR="001B7DC3" w:rsidRDefault="001B7DC3" w:rsidP="001B7DC3">
      <w:pPr>
        <w:pStyle w:val="5"/>
      </w:pPr>
      <w:bookmarkStart w:id="29" w:name="_Toc106616609"/>
      <w:bookmarkStart w:id="30" w:name="_Toc90587066"/>
      <w:bookmarkStart w:id="31" w:name="_Toc56520778"/>
      <w:bookmarkStart w:id="32" w:name="_Toc45029502"/>
      <w:bookmarkStart w:id="33" w:name="_Toc36459918"/>
      <w:bookmarkStart w:id="34" w:name="_Toc27589117"/>
      <w:bookmarkStart w:id="35" w:name="_Toc20127141"/>
      <w:r>
        <w:t>5.2.34.3.1</w:t>
      </w:r>
      <w:r>
        <w:tab/>
        <w:t>GET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92001B6" w14:textId="77777777" w:rsidR="001B7DC3" w:rsidRDefault="001B7DC3" w:rsidP="001B7DC3">
      <w:r>
        <w:t>This method shall support the URI query parameters specified in table 5.2.34.3.1-1.</w:t>
      </w:r>
    </w:p>
    <w:p w14:paraId="2BEE5F23" w14:textId="77777777" w:rsidR="001B7DC3" w:rsidRDefault="001B7DC3" w:rsidP="001B7DC3">
      <w:pPr>
        <w:pStyle w:val="TH"/>
      </w:pPr>
      <w:r>
        <w:t xml:space="preserve">Table </w:t>
      </w:r>
      <w:r>
        <w:rPr>
          <w:lang w:val="de-DE"/>
        </w:rPr>
        <w:t>5.2.34.3.1-1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1B7DC3" w14:paraId="7A3D48CA" w14:textId="77777777" w:rsidTr="001B7DC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48825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7E9C0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F63C2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2F0CE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BCD4D2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B7DC3" w14:paraId="6882A5F9" w14:textId="77777777" w:rsidTr="001B7DC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1E58AF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gpsis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CE93F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array(Gpsi)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CEE27" w14:textId="77777777" w:rsidR="001B7DC3" w:rsidRDefault="001B7DC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926F5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B86836" w14:textId="77777777" w:rsidR="001B7DC3" w:rsidRDefault="001B7DC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Only those group's data are retrieved of which at least one of the GPSIs is a member</w:t>
            </w:r>
          </w:p>
        </w:tc>
      </w:tr>
    </w:tbl>
    <w:p w14:paraId="772630CC" w14:textId="77777777" w:rsidR="001B7DC3" w:rsidRDefault="001B7DC3" w:rsidP="001B7DC3">
      <w:pPr>
        <w:rPr>
          <w:rFonts w:eastAsia="等线"/>
          <w:lang w:eastAsia="en-GB"/>
        </w:rPr>
      </w:pPr>
    </w:p>
    <w:p w14:paraId="0F2AFF2B" w14:textId="77777777" w:rsidR="001B7DC3" w:rsidRDefault="001B7DC3" w:rsidP="001B7DC3">
      <w:r>
        <w:t>This method shall support the request data structures specified in table 5.2.34.3.1-2 and the response data structures and response codes specified in table 5.2.34.3.1-3.</w:t>
      </w:r>
    </w:p>
    <w:p w14:paraId="7F8BCE3D" w14:textId="77777777" w:rsidR="001B7DC3" w:rsidRDefault="001B7DC3" w:rsidP="001B7DC3">
      <w:pPr>
        <w:pStyle w:val="TH"/>
      </w:pPr>
      <w:r>
        <w:t xml:space="preserve">Table </w:t>
      </w:r>
      <w:r>
        <w:rPr>
          <w:lang w:val="de-DE"/>
        </w:rPr>
        <w:t>5.2.34.3.1-2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B7DC3" w14:paraId="2375FE7B" w14:textId="77777777" w:rsidTr="001B7D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3EE26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40889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85CB7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19B65F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B7DC3" w14:paraId="19EBD6C8" w14:textId="77777777" w:rsidTr="001B7D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06F5B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B228" w14:textId="77777777" w:rsidR="001B7DC3" w:rsidRDefault="001B7DC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4F91" w14:textId="77777777" w:rsidR="001B7DC3" w:rsidRDefault="001B7DC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86B5F" w14:textId="77777777" w:rsidR="001B7DC3" w:rsidRDefault="001B7DC3">
            <w:pPr>
              <w:pStyle w:val="TAL"/>
              <w:rPr>
                <w:lang w:val="en-US"/>
              </w:rPr>
            </w:pPr>
          </w:p>
        </w:tc>
      </w:tr>
    </w:tbl>
    <w:p w14:paraId="079B8423" w14:textId="77777777" w:rsidR="001B7DC3" w:rsidRDefault="001B7DC3" w:rsidP="001B7DC3">
      <w:pPr>
        <w:rPr>
          <w:rFonts w:eastAsia="等线"/>
          <w:lang w:eastAsia="en-GB"/>
        </w:rPr>
      </w:pPr>
    </w:p>
    <w:p w14:paraId="7428DF25" w14:textId="77777777" w:rsidR="001B7DC3" w:rsidRDefault="001B7DC3" w:rsidP="001B7DC3">
      <w:pPr>
        <w:pStyle w:val="TH"/>
      </w:pPr>
      <w:r>
        <w:t xml:space="preserve">Table </w:t>
      </w:r>
      <w:r>
        <w:rPr>
          <w:lang w:val="de-DE"/>
        </w:rPr>
        <w:t>5.2.34.3.1-3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86"/>
        <w:gridCol w:w="1067"/>
        <w:gridCol w:w="997"/>
        <w:gridCol w:w="4545"/>
      </w:tblGrid>
      <w:tr w:rsidR="001B7DC3" w14:paraId="68B10FCC" w14:textId="77777777" w:rsidTr="001B7D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583A1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949F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D8F7F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6DF2A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410C3AE7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C9872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B7DC3" w14:paraId="096ABD40" w14:textId="77777777" w:rsidTr="001B7DC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802C3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map(5GVnGroupConfiguration)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EE423" w14:textId="77777777" w:rsidR="001B7DC3" w:rsidRDefault="001B7DC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2B868" w14:textId="58960EE9" w:rsidR="001B7DC3" w:rsidRDefault="001B7DC3">
            <w:pPr>
              <w:pStyle w:val="TAL"/>
              <w:rPr>
                <w:lang w:val="en-US"/>
              </w:rPr>
            </w:pPr>
            <w:del w:id="36" w:author="Huawei CT#96e" w:date="2022-08-01T11:09:00Z">
              <w:r w:rsidDel="001B7DC3">
                <w:rPr>
                  <w:lang w:val="en-US"/>
                </w:rPr>
                <w:delText>1</w:delText>
              </w:r>
            </w:del>
            <w:ins w:id="37" w:author="Huawei CT#96e" w:date="2022-08-01T11:09:00Z">
              <w:r>
                <w:rPr>
                  <w:lang w:val="en-US"/>
                </w:rPr>
                <w:t>0</w:t>
              </w:r>
            </w:ins>
            <w:ins w:id="38" w:author="Huawei CT#96e" w:date="2022-08-01T09:58:00Z">
              <w:r>
                <w:rPr>
                  <w:lang w:val="en-US"/>
                </w:rPr>
                <w:t>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92F44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D2BCA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  <w:p w14:paraId="0C573A78" w14:textId="21C58C2C" w:rsidR="00062408" w:rsidRDefault="00062408">
            <w:pPr>
              <w:pStyle w:val="TAL"/>
              <w:rPr>
                <w:lang w:val="en-US"/>
              </w:rPr>
            </w:pPr>
            <w:ins w:id="39" w:author="Huawei CT#96e" w:date="2022-08-01T11:30:00Z">
              <w:r w:rsidRPr="00387A7D"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1B7DC3" w14:paraId="79975594" w14:textId="77777777" w:rsidTr="001B7DC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EB07CE" w14:textId="77777777" w:rsidR="001B7DC3" w:rsidRDefault="001B7DC3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 xml:space="preserve">In addition,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-1 are supported.</w:t>
            </w:r>
          </w:p>
        </w:tc>
      </w:tr>
    </w:tbl>
    <w:p w14:paraId="3DBB169C" w14:textId="77777777" w:rsidR="001B7DC3" w:rsidRDefault="001B7DC3" w:rsidP="001B7DC3">
      <w:pPr>
        <w:rPr>
          <w:rFonts w:eastAsia="等线"/>
          <w:lang w:eastAsia="zh-CN"/>
        </w:rPr>
      </w:pPr>
    </w:p>
    <w:p w14:paraId="294C34C5" w14:textId="77777777" w:rsidR="007129F7" w:rsidRPr="001B7DC3" w:rsidRDefault="007129F7" w:rsidP="008A57BA"/>
    <w:p w14:paraId="6365948B" w14:textId="77777777" w:rsidR="008A57BA" w:rsidRPr="006B5418" w:rsidRDefault="008A57BA" w:rsidP="008A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86F11A" w14:textId="77777777" w:rsidR="001B7DC3" w:rsidRDefault="001B7DC3" w:rsidP="001B7DC3">
      <w:pPr>
        <w:pStyle w:val="4"/>
        <w:rPr>
          <w:lang w:eastAsia="en-GB"/>
        </w:rPr>
      </w:pPr>
      <w:bookmarkStart w:id="40" w:name="_Toc106616661"/>
      <w:bookmarkStart w:id="41" w:name="_Toc90587118"/>
      <w:bookmarkStart w:id="42" w:name="_Toc56520825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val="de-DE"/>
        </w:rPr>
        <w:t>5.2.43</w:t>
      </w:r>
      <w:r>
        <w:t>.3</w:t>
      </w:r>
      <w:r>
        <w:tab/>
        <w:t>Resource Standard Methods</w:t>
      </w:r>
      <w:bookmarkEnd w:id="40"/>
      <w:bookmarkEnd w:id="41"/>
      <w:bookmarkEnd w:id="42"/>
    </w:p>
    <w:p w14:paraId="2BDC4E02" w14:textId="77777777" w:rsidR="001B7DC3" w:rsidRDefault="001B7DC3" w:rsidP="001B7DC3">
      <w:pPr>
        <w:pStyle w:val="5"/>
      </w:pPr>
      <w:bookmarkStart w:id="43" w:name="_Toc106616662"/>
      <w:bookmarkStart w:id="44" w:name="_Toc90587119"/>
      <w:bookmarkStart w:id="45" w:name="_Toc56520826"/>
      <w:r>
        <w:t>5.2.43.3.1</w:t>
      </w:r>
      <w:r>
        <w:tab/>
        <w:t>GET</w:t>
      </w:r>
      <w:bookmarkEnd w:id="43"/>
      <w:bookmarkEnd w:id="44"/>
      <w:bookmarkEnd w:id="45"/>
    </w:p>
    <w:p w14:paraId="3DA97B38" w14:textId="77777777" w:rsidR="001B7DC3" w:rsidRDefault="001B7DC3" w:rsidP="001B7DC3">
      <w:r>
        <w:t>This method shall support the URI query parameters specified in table 5.2.43.3.1-1.</w:t>
      </w:r>
    </w:p>
    <w:p w14:paraId="29E8DAAD" w14:textId="77777777" w:rsidR="001B7DC3" w:rsidRDefault="001B7DC3" w:rsidP="001B7DC3">
      <w:pPr>
        <w:pStyle w:val="TH"/>
      </w:pPr>
      <w:r>
        <w:t xml:space="preserve">Table </w:t>
      </w:r>
      <w:r>
        <w:rPr>
          <w:lang w:val="de-DE"/>
        </w:rPr>
        <w:t>5.2.43.3.1-1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1B7DC3" w14:paraId="70ADFBAF" w14:textId="77777777" w:rsidTr="001B7DC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9F5B0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34EC9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23370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C0EED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57FA1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B7DC3" w14:paraId="41563A50" w14:textId="77777777" w:rsidTr="001B7DC3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D4B41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internal-group-ids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CF5EB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array(GroupId)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33B7E" w14:textId="77777777" w:rsidR="001B7DC3" w:rsidRDefault="001B7DC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1E4C2D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85D60C5" w14:textId="77777777" w:rsidR="001B7DC3" w:rsidRDefault="001B7DC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Return those 5G VN groups whose Internal Group ID corresponds with any of the Group IDs in this list.</w:t>
            </w:r>
          </w:p>
        </w:tc>
      </w:tr>
    </w:tbl>
    <w:p w14:paraId="2407D340" w14:textId="77777777" w:rsidR="001B7DC3" w:rsidRDefault="001B7DC3" w:rsidP="001B7DC3">
      <w:pPr>
        <w:rPr>
          <w:rFonts w:eastAsia="等线"/>
          <w:lang w:eastAsia="en-GB"/>
        </w:rPr>
      </w:pPr>
    </w:p>
    <w:p w14:paraId="5B3FFCF7" w14:textId="77777777" w:rsidR="001B7DC3" w:rsidRDefault="001B7DC3" w:rsidP="001B7DC3">
      <w:r>
        <w:t>This method shall support the request data structures specified in table 5.2.43.3.1-2 and the response data structures and response codes specified in table 5.2.43.3.1-3.</w:t>
      </w:r>
    </w:p>
    <w:p w14:paraId="40D86AD8" w14:textId="77777777" w:rsidR="001B7DC3" w:rsidRDefault="001B7DC3" w:rsidP="001B7DC3">
      <w:pPr>
        <w:pStyle w:val="TH"/>
      </w:pPr>
      <w:r>
        <w:t xml:space="preserve">Table </w:t>
      </w:r>
      <w:r>
        <w:rPr>
          <w:lang w:val="de-DE"/>
        </w:rPr>
        <w:t>5.2.43.3.1-2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B7DC3" w14:paraId="75463A72" w14:textId="77777777" w:rsidTr="001B7D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7B583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42A5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8AEE6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A8A3E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B7DC3" w14:paraId="0716272F" w14:textId="77777777" w:rsidTr="001B7DC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D2406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BB05B" w14:textId="77777777" w:rsidR="001B7DC3" w:rsidRDefault="001B7DC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530C" w14:textId="77777777" w:rsidR="001B7DC3" w:rsidRDefault="001B7DC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D1D9" w14:textId="77777777" w:rsidR="001B7DC3" w:rsidRDefault="001B7DC3">
            <w:pPr>
              <w:pStyle w:val="TAL"/>
              <w:rPr>
                <w:lang w:val="en-US"/>
              </w:rPr>
            </w:pPr>
          </w:p>
        </w:tc>
      </w:tr>
    </w:tbl>
    <w:p w14:paraId="77E9F623" w14:textId="77777777" w:rsidR="001B7DC3" w:rsidRDefault="001B7DC3" w:rsidP="001B7DC3">
      <w:pPr>
        <w:rPr>
          <w:rFonts w:eastAsia="等线"/>
          <w:lang w:eastAsia="en-GB"/>
        </w:rPr>
      </w:pPr>
    </w:p>
    <w:p w14:paraId="6594822A" w14:textId="77777777" w:rsidR="001B7DC3" w:rsidRDefault="001B7DC3" w:rsidP="001B7DC3">
      <w:pPr>
        <w:pStyle w:val="TH"/>
      </w:pPr>
      <w:r>
        <w:lastRenderedPageBreak/>
        <w:t xml:space="preserve">Table </w:t>
      </w:r>
      <w:r>
        <w:rPr>
          <w:lang w:val="de-DE"/>
        </w:rPr>
        <w:t>5.2.43.3.1-3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1B7DC3" w14:paraId="6D5AEC97" w14:textId="77777777" w:rsidTr="001B7DC3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2835E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65529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DDF96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7413A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748E2FB3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8D9DF" w14:textId="77777777" w:rsidR="001B7DC3" w:rsidRDefault="001B7DC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1B7DC3" w14:paraId="2D47FFFB" w14:textId="77777777" w:rsidTr="001B7DC3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35FFB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map(5GVnGroupConfiguration)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5F53A" w14:textId="77777777" w:rsidR="001B7DC3" w:rsidRDefault="001B7DC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D9220" w14:textId="55803344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BD095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F38C5" w14:textId="77777777" w:rsidR="001B7DC3" w:rsidRDefault="001B7DC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  <w:p w14:paraId="232DC0BE" w14:textId="2151ADAB" w:rsidR="00062408" w:rsidRDefault="00062408">
            <w:pPr>
              <w:pStyle w:val="TAL"/>
              <w:rPr>
                <w:lang w:val="en-US"/>
              </w:rPr>
            </w:pPr>
            <w:ins w:id="46" w:author="Huawei CT#96e" w:date="2022-08-01T11:30:00Z">
              <w:r w:rsidRPr="00387A7D"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</w:tbl>
    <w:p w14:paraId="5AEC8BF5" w14:textId="77777777" w:rsidR="005A5019" w:rsidRPr="00865A39" w:rsidRDefault="005A5019" w:rsidP="005A5019"/>
    <w:bookmarkEnd w:id="22"/>
    <w:bookmarkEnd w:id="23"/>
    <w:bookmarkEnd w:id="24"/>
    <w:bookmarkEnd w:id="25"/>
    <w:bookmarkEnd w:id="26"/>
    <w:bookmarkEnd w:id="27"/>
    <w:bookmarkEnd w:id="28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411F4" w14:textId="77777777" w:rsidR="007001EA" w:rsidRDefault="007001EA">
      <w:r>
        <w:separator/>
      </w:r>
    </w:p>
  </w:endnote>
  <w:endnote w:type="continuationSeparator" w:id="0">
    <w:p w14:paraId="50442AE0" w14:textId="77777777" w:rsidR="007001EA" w:rsidRDefault="0070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12EA59" w14:textId="77777777" w:rsidR="007001EA" w:rsidRDefault="007001EA">
      <w:r>
        <w:separator/>
      </w:r>
    </w:p>
  </w:footnote>
  <w:footnote w:type="continuationSeparator" w:id="0">
    <w:p w14:paraId="441192B2" w14:textId="77777777" w:rsidR="007001EA" w:rsidRDefault="00700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T#96e">
    <w15:presenceInfo w15:providerId="None" w15:userId="Huawei CT#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1B1A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51F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436B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01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2048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BCE3C-0857-406E-9727-F9CF6179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9898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52</cp:revision>
  <cp:lastPrinted>1900-12-31T16:00:00Z</cp:lastPrinted>
  <dcterms:created xsi:type="dcterms:W3CDTF">2021-11-03T08:10:00Z</dcterms:created>
  <dcterms:modified xsi:type="dcterms:W3CDTF">2022-08-10T10:39:00Z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